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28F7A8D9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786E31">
        <w:rPr>
          <w:b/>
          <w:sz w:val="24"/>
          <w:szCs w:val="24"/>
          <w:lang w:val="en-US"/>
        </w:rPr>
        <w:t>5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6B5B1B">
        <w:rPr>
          <w:b/>
          <w:i/>
          <w:noProof/>
          <w:sz w:val="28"/>
        </w:rPr>
        <w:t>11550</w:t>
      </w:r>
    </w:p>
    <w:p w14:paraId="006118A2" w14:textId="6EF7ABEA" w:rsidR="00BD4B59" w:rsidRDefault="002C4C34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Reno, NV, USA, November 18 – 22</w:t>
      </w:r>
      <w:r w:rsidRPr="00927C1B">
        <w:rPr>
          <w:rFonts w:eastAsia="Arial Unicode MS" w:cs="Arial"/>
          <w:b/>
          <w:bCs/>
          <w:sz w:val="24"/>
        </w:rPr>
        <w:t>, 201</w:t>
      </w:r>
      <w:r>
        <w:rPr>
          <w:rFonts w:eastAsia="Arial Unicode MS" w:cs="Arial"/>
          <w:b/>
          <w:bCs/>
          <w:sz w:val="24"/>
        </w:rPr>
        <w:t>9</w:t>
      </w:r>
      <w:r w:rsidR="00BD4B59">
        <w:rPr>
          <w:rFonts w:cs="Arial"/>
          <w:b/>
          <w:bCs/>
          <w:sz w:val="24"/>
          <w:szCs w:val="24"/>
        </w:rPr>
        <w:tab/>
      </w:r>
      <w:r w:rsidR="00BD4B59" w:rsidRPr="00DD5853">
        <w:rPr>
          <w:rFonts w:cs="Arial"/>
          <w:b/>
          <w:bCs/>
          <w:i/>
          <w:color w:val="5B9BD5"/>
          <w:szCs w:val="24"/>
        </w:rPr>
        <w:t>(revision of S2-19</w:t>
      </w:r>
      <w:r>
        <w:rPr>
          <w:rFonts w:cs="Arial"/>
          <w:b/>
          <w:bCs/>
          <w:i/>
          <w:color w:val="5B9BD5"/>
          <w:szCs w:val="24"/>
        </w:rPr>
        <w:t>09505</w:t>
      </w:r>
      <w:r w:rsidR="00BD4B59"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82C0A9F" w:rsidR="001E41F3" w:rsidRPr="00684D88" w:rsidRDefault="008640DB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0FE2A83B" w:rsidR="001E41F3" w:rsidRPr="00410371" w:rsidRDefault="006B5B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2E2FFC66" w:rsidR="001E41F3" w:rsidRPr="005F61D8" w:rsidRDefault="005F61D8" w:rsidP="002E06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DC7717">
              <w:rPr>
                <w:b/>
                <w:noProof/>
                <w:sz w:val="28"/>
              </w:rPr>
              <w:t>2</w:t>
            </w:r>
            <w:r w:rsidRPr="005F61D8">
              <w:rPr>
                <w:b/>
                <w:noProof/>
                <w:sz w:val="28"/>
              </w:rPr>
              <w:t>.</w:t>
            </w:r>
            <w:r w:rsidR="00970C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22094960" w:rsidR="001E41F3" w:rsidRDefault="00D00198" w:rsidP="007C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for </w:t>
            </w:r>
            <w:r w:rsidR="00A61D37">
              <w:rPr>
                <w:noProof/>
              </w:rPr>
              <w:t xml:space="preserve">5G-RG </w:t>
            </w:r>
            <w:r w:rsidR="003E5AD9">
              <w:rPr>
                <w:noProof/>
              </w:rPr>
              <w:t xml:space="preserve">with </w:t>
            </w:r>
            <w:r w:rsidR="00A61D37">
              <w:rPr>
                <w:noProof/>
              </w:rPr>
              <w:t>Hybrid access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4911E40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Huawei, </w:t>
            </w:r>
            <w:proofErr w:type="spellStart"/>
            <w:r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75DF0A98" w:rsidR="001E41F3" w:rsidRDefault="006F5B5F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27FD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0BAD890C" w:rsidR="001E41F3" w:rsidRDefault="008640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C7A70" w14:textId="37B1649A" w:rsidR="00813A81" w:rsidRPr="00813A81" w:rsidRDefault="00A61D37" w:rsidP="00813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Firstly, t</w:t>
            </w:r>
            <w:r w:rsidR="00FD3BD3">
              <w:rPr>
                <w:noProof/>
              </w:rPr>
              <w:t xml:space="preserve">his contribution </w:t>
            </w:r>
            <w:r w:rsidR="00813A81" w:rsidRPr="00813A81">
              <w:rPr>
                <w:noProof/>
              </w:rPr>
              <w:t>proposes the referred architecture of Hybrid Access</w:t>
            </w:r>
            <w:r>
              <w:rPr>
                <w:noProof/>
              </w:rPr>
              <w:t xml:space="preserve"> for</w:t>
            </w:r>
            <w:r w:rsidR="00DD17D8">
              <w:rPr>
                <w:noProof/>
              </w:rPr>
              <w:t xml:space="preserve"> 5G-RG</w:t>
            </w:r>
            <w:r w:rsidR="00ED32C6">
              <w:rPr>
                <w:noProof/>
              </w:rPr>
              <w:t xml:space="preserve"> connected via both NG-RAN and W-5GAN.</w:t>
            </w:r>
            <w:r>
              <w:rPr>
                <w:noProof/>
              </w:rPr>
              <w:t xml:space="preserve"> The referred architecture is </w:t>
            </w:r>
            <w:r w:rsidRPr="003C35AA">
              <w:rPr>
                <w:lang w:eastAsia="x-none"/>
              </w:rPr>
              <w:t>Figure 4.2.8.4-1</w:t>
            </w:r>
            <w:r>
              <w:rPr>
                <w:lang w:eastAsia="x-none"/>
              </w:rPr>
              <w:t xml:space="preserve"> as defined in </w:t>
            </w:r>
            <w:r w:rsidRPr="003C35AA">
              <w:rPr>
                <w:lang w:eastAsia="x-none"/>
              </w:rPr>
              <w:t>TS23.501</w:t>
            </w:r>
            <w:r>
              <w:rPr>
                <w:lang w:eastAsia="x-none"/>
              </w:rPr>
              <w:t>.</w:t>
            </w:r>
          </w:p>
          <w:p w14:paraId="7D240AC4" w14:textId="77777777" w:rsidR="00A61D37" w:rsidRDefault="00A61D37" w:rsidP="00813A81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36B5A1BD" w14:textId="2DBD5027" w:rsidR="00FD3BD3" w:rsidRDefault="00A61D37" w:rsidP="00813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Then </w:t>
            </w:r>
            <w:r w:rsidR="000369BE">
              <w:rPr>
                <w:noProof/>
              </w:rPr>
              <w:t xml:space="preserve">this contribution considers the UPF selection by the SMF </w:t>
            </w:r>
            <w:r>
              <w:rPr>
                <w:noProof/>
              </w:rPr>
              <w:t>when 5G-RG establishes</w:t>
            </w:r>
            <w:r w:rsidR="003C5435">
              <w:rPr>
                <w:noProof/>
              </w:rPr>
              <w:t xml:space="preserve"> a MA PDU Session</w:t>
            </w:r>
            <w:r w:rsidR="00FC7676">
              <w:rPr>
                <w:noProof/>
              </w:rPr>
              <w:t xml:space="preserve"> via NG-RAN and W-5GAN</w:t>
            </w:r>
            <w:r>
              <w:rPr>
                <w:noProof/>
              </w:rPr>
              <w:t xml:space="preserve"> access</w:t>
            </w:r>
            <w:r w:rsidR="00FC7676">
              <w:rPr>
                <w:noProof/>
              </w:rPr>
              <w:t>es</w:t>
            </w:r>
            <w:r w:rsidR="003C5435">
              <w:rPr>
                <w:noProof/>
              </w:rPr>
              <w:t xml:space="preserve">. Current mechanism </w:t>
            </w:r>
            <w:r w:rsidR="00FD3BD3">
              <w:rPr>
                <w:noProof/>
              </w:rPr>
              <w:t xml:space="preserve">enables a single PDU Session established by </w:t>
            </w:r>
            <w:r w:rsidR="006F5B5F">
              <w:rPr>
                <w:noProof/>
              </w:rPr>
              <w:t xml:space="preserve">a </w:t>
            </w:r>
            <w:r w:rsidR="00FD3BD3">
              <w:rPr>
                <w:noProof/>
              </w:rPr>
              <w:t xml:space="preserve">5G-RG via W-5GAN </w:t>
            </w:r>
            <w:r w:rsidR="00FC7676">
              <w:rPr>
                <w:noProof/>
              </w:rPr>
              <w:t xml:space="preserve">or a MA PDU Session established via W-5GAN firstly </w:t>
            </w:r>
            <w:r w:rsidR="006F5B5F">
              <w:rPr>
                <w:noProof/>
              </w:rPr>
              <w:t xml:space="preserve">to </w:t>
            </w:r>
            <w:r w:rsidR="00FD3BD3">
              <w:rPr>
                <w:noProof/>
              </w:rPr>
              <w:t>consider the W-AGF identifiers when the SMF performing UPF selection. For a MA PDU Session</w:t>
            </w:r>
            <w:r w:rsidR="00FC7676">
              <w:rPr>
                <w:noProof/>
              </w:rPr>
              <w:t xml:space="preserve"> via NG-RAN access firstly</w:t>
            </w:r>
            <w:r w:rsidR="00FD3BD3">
              <w:rPr>
                <w:noProof/>
              </w:rPr>
              <w:t xml:space="preserve">, it </w:t>
            </w:r>
            <w:r w:rsidR="00FC7676">
              <w:rPr>
                <w:noProof/>
              </w:rPr>
              <w:t>is better to</w:t>
            </w:r>
            <w:r w:rsidR="00FD3BD3">
              <w:rPr>
                <w:noProof/>
              </w:rPr>
              <w:t xml:space="preserve"> </w:t>
            </w:r>
            <w:r w:rsidR="000369BE">
              <w:rPr>
                <w:noProof/>
              </w:rPr>
              <w:t>take</w:t>
            </w:r>
            <w:r w:rsidR="00FD3BD3">
              <w:rPr>
                <w:noProof/>
              </w:rPr>
              <w:t xml:space="preserve"> </w:t>
            </w:r>
            <w:r w:rsidR="00FC7676">
              <w:rPr>
                <w:noProof/>
              </w:rPr>
              <w:t xml:space="preserve">the W-AGF identifies into account to enable the selected UPF </w:t>
            </w:r>
            <w:r w:rsidR="006F5B5F">
              <w:rPr>
                <w:noProof/>
              </w:rPr>
              <w:t>have</w:t>
            </w:r>
            <w:r w:rsidR="000369BE">
              <w:rPr>
                <w:noProof/>
              </w:rPr>
              <w:t xml:space="preserve"> direct connectivity/collocated with W-AGF</w:t>
            </w:r>
            <w:r w:rsidR="00FD3BD3">
              <w:rPr>
                <w:noProof/>
              </w:rPr>
              <w:t xml:space="preserve">. The advantages </w:t>
            </w:r>
            <w:r w:rsidR="005F11C0">
              <w:rPr>
                <w:noProof/>
              </w:rPr>
              <w:t>is</w:t>
            </w:r>
            <w:r w:rsidR="00FD3BD3">
              <w:rPr>
                <w:noProof/>
              </w:rPr>
              <w:t>:</w:t>
            </w:r>
          </w:p>
          <w:p w14:paraId="45009A41" w14:textId="056D4CDE" w:rsidR="00813A81" w:rsidRPr="000369BE" w:rsidRDefault="000369BE" w:rsidP="005F11C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Save the User Plane data transmission, reduce at least 1-hop.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32D458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306EF28A" w:rsidR="006D1E49" w:rsidRPr="00A75D6A" w:rsidRDefault="002762FF" w:rsidP="00FC767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A75D6A">
              <w:rPr>
                <w:rFonts w:ascii="Arial" w:hAnsi="Arial" w:cs="Arial"/>
                <w:color w:val="000000"/>
                <w:lang w:eastAsia="ja-JP"/>
              </w:rPr>
              <w:t>This contribution firstly clarifies the referred architecture of 5G-RG connected to 5GC via NG-RAN and W-5GAN. Then clarifies the UPF selection</w:t>
            </w:r>
            <w:r w:rsidR="000369BE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5F11C0">
              <w:rPr>
                <w:rFonts w:ascii="Arial" w:hAnsi="Arial" w:cs="Arial"/>
                <w:color w:val="000000"/>
                <w:lang w:eastAsia="ja-JP"/>
              </w:rPr>
              <w:t xml:space="preserve">for a MA PDU Session via </w:t>
            </w:r>
            <w:r w:rsidR="00FC7676">
              <w:rPr>
                <w:rFonts w:ascii="Arial" w:hAnsi="Arial" w:cs="Arial"/>
                <w:color w:val="000000"/>
                <w:lang w:eastAsia="ja-JP"/>
              </w:rPr>
              <w:t>NG-RAN</w:t>
            </w:r>
            <w:r w:rsidR="005F11C0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FC7676">
              <w:rPr>
                <w:rFonts w:ascii="Arial" w:hAnsi="Arial" w:cs="Arial"/>
                <w:color w:val="000000"/>
                <w:lang w:eastAsia="ja-JP"/>
              </w:rPr>
              <w:t>firstly use case</w:t>
            </w:r>
            <w:r w:rsidRPr="00A75D6A">
              <w:rPr>
                <w:rFonts w:ascii="Arial" w:hAnsi="Arial" w:cs="Arial"/>
                <w:color w:val="000000"/>
                <w:lang w:eastAsia="ja-JP"/>
              </w:rPr>
              <w:t>.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60AA7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099D6BED" w:rsidR="001E41F3" w:rsidRPr="00927FD1" w:rsidRDefault="00FC7676" w:rsidP="00197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 PDU Session established via NG-RAN firstly has limited chance to  select a UPF </w:t>
            </w:r>
            <w:r w:rsidR="00197C83">
              <w:rPr>
                <w:noProof/>
              </w:rPr>
              <w:t>which has direct connetion with W-AGF</w:t>
            </w:r>
            <w:r>
              <w:rPr>
                <w:noProof/>
              </w:rPr>
              <w:t>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CB2730D" w:rsidR="001E41F3" w:rsidRDefault="00FF6A4B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4.12</w:t>
            </w:r>
            <w:r w:rsidR="00FC7676">
              <w:rPr>
                <w:noProof/>
              </w:rPr>
              <w:t>.2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9C6E3FC" w14:textId="77777777" w:rsidR="00813A81" w:rsidRDefault="00813A81" w:rsidP="00813A81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2ADBDD44" w14:textId="77777777" w:rsidR="00813A81" w:rsidRPr="00A94256" w:rsidRDefault="00813A81" w:rsidP="00813A8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9860644"/>
      <w:r w:rsidRPr="00A94256">
        <w:rPr>
          <w:rFonts w:ascii="Arial" w:hAnsi="Arial"/>
          <w:sz w:val="28"/>
        </w:rPr>
        <w:t xml:space="preserve">4.12.2 </w:t>
      </w:r>
      <w:r w:rsidRPr="00A94256">
        <w:rPr>
          <w:rFonts w:ascii="Arial" w:hAnsi="Arial"/>
          <w:sz w:val="28"/>
        </w:rPr>
        <w:tab/>
        <w:t>Hybrid Access with Multi-Access PDU Session connectivity over NG-RAN and W-5GAN</w:t>
      </w:r>
      <w:bookmarkEnd w:id="2"/>
      <w:r w:rsidRPr="00A94256">
        <w:rPr>
          <w:rFonts w:ascii="Arial" w:hAnsi="Arial"/>
          <w:sz w:val="28"/>
        </w:rPr>
        <w:t xml:space="preserve"> </w:t>
      </w:r>
    </w:p>
    <w:p w14:paraId="48487B73" w14:textId="49CD99B7" w:rsidR="005758DA" w:rsidRDefault="00813A81" w:rsidP="005758DA">
      <w:pPr>
        <w:rPr>
          <w:ins w:id="3" w:author="Huawei" w:date="2019-09-30T11:26:00Z"/>
        </w:rPr>
      </w:pPr>
      <w:r w:rsidRPr="00A94256">
        <w:rPr>
          <w:lang w:eastAsia="x-none"/>
        </w:rPr>
        <w:t xml:space="preserve">This clause applies to the case where multi-access PDU Session connectivity via NG-RAN and W-5GAN is supported in the 5G-RG and network. </w:t>
      </w:r>
      <w:ins w:id="4" w:author="Huawei" w:date="2019-06-03T15:24:00Z">
        <w:r w:rsidRPr="003C35AA">
          <w:rPr>
            <w:lang w:eastAsia="x-none"/>
          </w:rPr>
          <w:t>The Hybrid Access architecture of 5G-RG is defined in TS23.501 [2] in Figure 4.2.8.4-1.</w:t>
        </w:r>
      </w:ins>
      <w:ins w:id="5" w:author="Huawei" w:date="2019-09-30T11:29:00Z">
        <w:r w:rsidR="005758DA">
          <w:rPr>
            <w:lang w:eastAsia="x-none"/>
          </w:rPr>
          <w:t xml:space="preserve"> </w:t>
        </w:r>
      </w:ins>
      <w:r w:rsidRPr="00A94256">
        <w:t>This scenario uses the ATSSS solution described in TS 23.501 [2]</w:t>
      </w:r>
      <w:ins w:id="6" w:author="Huawei" w:date="2019-09-30T11:26:00Z">
        <w:r w:rsidR="005758DA" w:rsidRPr="00A94256">
          <w:t>,</w:t>
        </w:r>
        <w:r w:rsidR="005758DA">
          <w:t xml:space="preserve"> clause 5.33</w:t>
        </w:r>
        <w:r w:rsidR="005758DA" w:rsidRPr="00A94256">
          <w:t xml:space="preserve"> </w:t>
        </w:r>
      </w:ins>
      <w:bookmarkStart w:id="7" w:name="_GoBack"/>
      <w:bookmarkEnd w:id="7"/>
      <w:r w:rsidRPr="00A94256">
        <w:t xml:space="preserve">with </w:t>
      </w:r>
      <w:ins w:id="8" w:author="Huawei" w:date="2019-06-03T16:53:00Z">
        <w:r>
          <w:t xml:space="preserve">the following difference: </w:t>
        </w:r>
      </w:ins>
    </w:p>
    <w:p w14:paraId="0A2D9F44" w14:textId="450FA8F0" w:rsidR="005758DA" w:rsidRDefault="005758DA" w:rsidP="005758DA">
      <w:pPr>
        <w:pStyle w:val="B1"/>
        <w:rPr>
          <w:ins w:id="9" w:author="Huawei" w:date="2019-09-30T11:27:00Z"/>
        </w:rPr>
      </w:pPr>
      <w:ins w:id="10" w:author="Huawei" w:date="2019-09-30T11:26:00Z">
        <w:r>
          <w:t>-</w:t>
        </w:r>
        <w:r>
          <w:tab/>
        </w:r>
      </w:ins>
      <w:r w:rsidR="00813A81" w:rsidRPr="00A94256">
        <w:t xml:space="preserve">UE </w:t>
      </w:r>
      <w:ins w:id="11" w:author="Huawei" w:date="2019-09-30T11:28:00Z">
        <w:r>
          <w:t xml:space="preserve">is </w:t>
        </w:r>
      </w:ins>
      <w:r>
        <w:t>replaced by 5G-RG</w:t>
      </w:r>
      <w:r w:rsidR="00441B7A">
        <w:t>.</w:t>
      </w:r>
    </w:p>
    <w:p w14:paraId="36386F84" w14:textId="04D0E013" w:rsidR="005758DA" w:rsidRDefault="005758DA" w:rsidP="005758DA">
      <w:pPr>
        <w:pStyle w:val="B1"/>
        <w:rPr>
          <w:ins w:id="12" w:author="Huawei" w:date="2019-09-30T11:29:00Z"/>
        </w:rPr>
      </w:pPr>
      <w:ins w:id="13" w:author="Huawei" w:date="2019-09-30T11:28:00Z">
        <w:r>
          <w:t>-</w:t>
        </w:r>
        <w:r>
          <w:tab/>
        </w:r>
      </w:ins>
      <w:ins w:id="14" w:author="Huawei" w:date="2019-09-30T11:27:00Z">
        <w:r>
          <w:t xml:space="preserve">Non-3GPP </w:t>
        </w:r>
        <w:proofErr w:type="gramStart"/>
        <w:r>
          <w:t>access(</w:t>
        </w:r>
        <w:proofErr w:type="spellStart"/>
        <w:proofErr w:type="gramEnd"/>
        <w:r>
          <w:t>es</w:t>
        </w:r>
        <w:proofErr w:type="spellEnd"/>
        <w:r>
          <w:t xml:space="preserve">) is specifically </w:t>
        </w:r>
        <w:proofErr w:type="spellStart"/>
        <w:r>
          <w:t>refered</w:t>
        </w:r>
        <w:proofErr w:type="spellEnd"/>
        <w:r>
          <w:t xml:space="preserve"> to wireline access</w:t>
        </w:r>
      </w:ins>
      <w:ins w:id="15" w:author="Huawei" w:date="2019-09-30T11:28:00Z">
        <w:r>
          <w:t>.</w:t>
        </w:r>
      </w:ins>
    </w:p>
    <w:p w14:paraId="77A9C6D9" w14:textId="51D0CEDF" w:rsidR="005758DA" w:rsidRPr="005758DA" w:rsidRDefault="005758DA" w:rsidP="005758DA">
      <w:pPr>
        <w:pStyle w:val="B1"/>
        <w:rPr>
          <w:ins w:id="16" w:author="Huawei" w:date="2019-06-03T16:53:00Z"/>
        </w:rPr>
      </w:pPr>
      <w:ins w:id="17" w:author="Huawei" w:date="2019-09-30T11:29:00Z">
        <w:r>
          <w:t>-</w:t>
        </w:r>
        <w:r>
          <w:tab/>
          <w:t>In case of a MA PDU Session established by a 5G-RG via NG-RAN firstly, the SMF may also be able to take the W-AGF Identifies into account and first select a UPF which has direct connection to a W-AGF as described in TS23.501 [2], in clause 6.3.3.</w:t>
        </w:r>
      </w:ins>
    </w:p>
    <w:p w14:paraId="79E2CBD8" w14:textId="04D0E013" w:rsidR="00813A81" w:rsidRDefault="00813A81" w:rsidP="00813A81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First Change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EC92B" w14:textId="77777777" w:rsidR="00AB2CC7" w:rsidRDefault="00AB2CC7">
      <w:r>
        <w:separator/>
      </w:r>
    </w:p>
  </w:endnote>
  <w:endnote w:type="continuationSeparator" w:id="0">
    <w:p w14:paraId="30A81735" w14:textId="77777777" w:rsidR="00AB2CC7" w:rsidRDefault="00AB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E9FC2" w14:textId="77777777" w:rsidR="00313542" w:rsidRDefault="0031354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44F23" w14:textId="77777777" w:rsidR="00313542" w:rsidRDefault="0031354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B2FEF" w14:textId="77777777" w:rsidR="00313542" w:rsidRDefault="0031354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BCA05" w14:textId="77777777" w:rsidR="00AB2CC7" w:rsidRDefault="00AB2CC7">
      <w:r>
        <w:separator/>
      </w:r>
    </w:p>
  </w:footnote>
  <w:footnote w:type="continuationSeparator" w:id="0">
    <w:p w14:paraId="367A10F1" w14:textId="77777777" w:rsidR="00AB2CC7" w:rsidRDefault="00AB2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3918D" w14:textId="77777777" w:rsidR="00313542" w:rsidRDefault="003135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26751" w14:textId="77777777" w:rsidR="00313542" w:rsidRDefault="0031354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D7A7D55"/>
    <w:multiLevelType w:val="hybridMultilevel"/>
    <w:tmpl w:val="2DD00410"/>
    <w:lvl w:ilvl="0" w:tplc="EE56E7F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E2DA2"/>
    <w:multiLevelType w:val="hybridMultilevel"/>
    <w:tmpl w:val="B0622C64"/>
    <w:lvl w:ilvl="0" w:tplc="EE56E7F2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5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4"/>
  </w:num>
  <w:num w:numId="16">
    <w:abstractNumId w:val="12"/>
  </w:num>
  <w:num w:numId="17">
    <w:abstractNumId w:val="16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14873"/>
    <w:rsid w:val="00022C35"/>
    <w:rsid w:val="00022E4A"/>
    <w:rsid w:val="00023C24"/>
    <w:rsid w:val="000316DB"/>
    <w:rsid w:val="000369BE"/>
    <w:rsid w:val="00045032"/>
    <w:rsid w:val="000468B0"/>
    <w:rsid w:val="000558B4"/>
    <w:rsid w:val="000569A5"/>
    <w:rsid w:val="0006008D"/>
    <w:rsid w:val="0006152A"/>
    <w:rsid w:val="00066AC8"/>
    <w:rsid w:val="00083A49"/>
    <w:rsid w:val="00083A72"/>
    <w:rsid w:val="00090DAC"/>
    <w:rsid w:val="00097457"/>
    <w:rsid w:val="000A07E5"/>
    <w:rsid w:val="000A6394"/>
    <w:rsid w:val="000B36A9"/>
    <w:rsid w:val="000B7844"/>
    <w:rsid w:val="000B7892"/>
    <w:rsid w:val="000B7FED"/>
    <w:rsid w:val="000C038A"/>
    <w:rsid w:val="000C1BF0"/>
    <w:rsid w:val="000C6598"/>
    <w:rsid w:val="000D7B32"/>
    <w:rsid w:val="000F0EAF"/>
    <w:rsid w:val="000F17E9"/>
    <w:rsid w:val="001032BB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5F82"/>
    <w:rsid w:val="00192C46"/>
    <w:rsid w:val="00197C83"/>
    <w:rsid w:val="001A08B3"/>
    <w:rsid w:val="001A659E"/>
    <w:rsid w:val="001A7B60"/>
    <w:rsid w:val="001B2C0E"/>
    <w:rsid w:val="001B4595"/>
    <w:rsid w:val="001B52F0"/>
    <w:rsid w:val="001B7A65"/>
    <w:rsid w:val="001C5777"/>
    <w:rsid w:val="001D7A1E"/>
    <w:rsid w:val="001E41F3"/>
    <w:rsid w:val="001E41F5"/>
    <w:rsid w:val="001F2521"/>
    <w:rsid w:val="00211BE4"/>
    <w:rsid w:val="00214969"/>
    <w:rsid w:val="002166F2"/>
    <w:rsid w:val="00221DF3"/>
    <w:rsid w:val="00232BAC"/>
    <w:rsid w:val="00251CBD"/>
    <w:rsid w:val="0026004D"/>
    <w:rsid w:val="002640DD"/>
    <w:rsid w:val="0026617F"/>
    <w:rsid w:val="00271E49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27F2"/>
    <w:rsid w:val="002B5741"/>
    <w:rsid w:val="002C4C34"/>
    <w:rsid w:val="002D2F55"/>
    <w:rsid w:val="002D69A4"/>
    <w:rsid w:val="002E06EF"/>
    <w:rsid w:val="002E7AA4"/>
    <w:rsid w:val="00304204"/>
    <w:rsid w:val="00305409"/>
    <w:rsid w:val="00306DA4"/>
    <w:rsid w:val="00313542"/>
    <w:rsid w:val="0033537D"/>
    <w:rsid w:val="00337D0F"/>
    <w:rsid w:val="00350C3F"/>
    <w:rsid w:val="003609EF"/>
    <w:rsid w:val="0036231A"/>
    <w:rsid w:val="0037316F"/>
    <w:rsid w:val="00374DD4"/>
    <w:rsid w:val="0038062F"/>
    <w:rsid w:val="00381B4B"/>
    <w:rsid w:val="00384060"/>
    <w:rsid w:val="00387988"/>
    <w:rsid w:val="003A156C"/>
    <w:rsid w:val="003A72E9"/>
    <w:rsid w:val="003C199D"/>
    <w:rsid w:val="003C5435"/>
    <w:rsid w:val="003E1A36"/>
    <w:rsid w:val="003E498B"/>
    <w:rsid w:val="003E5AD9"/>
    <w:rsid w:val="003F7A34"/>
    <w:rsid w:val="003F7B88"/>
    <w:rsid w:val="00400638"/>
    <w:rsid w:val="004015D9"/>
    <w:rsid w:val="00410371"/>
    <w:rsid w:val="00414A68"/>
    <w:rsid w:val="004242F1"/>
    <w:rsid w:val="0043163A"/>
    <w:rsid w:val="004370A5"/>
    <w:rsid w:val="00441B7A"/>
    <w:rsid w:val="00446666"/>
    <w:rsid w:val="00453933"/>
    <w:rsid w:val="00456255"/>
    <w:rsid w:val="00457AED"/>
    <w:rsid w:val="004614E2"/>
    <w:rsid w:val="0046367A"/>
    <w:rsid w:val="00465671"/>
    <w:rsid w:val="0048702A"/>
    <w:rsid w:val="00493778"/>
    <w:rsid w:val="004B1DC6"/>
    <w:rsid w:val="004B75B7"/>
    <w:rsid w:val="004D7C82"/>
    <w:rsid w:val="004E5628"/>
    <w:rsid w:val="004F79EC"/>
    <w:rsid w:val="0050630B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60C25"/>
    <w:rsid w:val="00565E2F"/>
    <w:rsid w:val="005754CA"/>
    <w:rsid w:val="005758DA"/>
    <w:rsid w:val="00581223"/>
    <w:rsid w:val="00585CBF"/>
    <w:rsid w:val="00586439"/>
    <w:rsid w:val="00592D74"/>
    <w:rsid w:val="00593B65"/>
    <w:rsid w:val="005A6334"/>
    <w:rsid w:val="005B0390"/>
    <w:rsid w:val="005C3920"/>
    <w:rsid w:val="005D66A3"/>
    <w:rsid w:val="005E2C44"/>
    <w:rsid w:val="005F11C0"/>
    <w:rsid w:val="005F61D8"/>
    <w:rsid w:val="005F7089"/>
    <w:rsid w:val="00603789"/>
    <w:rsid w:val="00621188"/>
    <w:rsid w:val="006227A3"/>
    <w:rsid w:val="006242A2"/>
    <w:rsid w:val="006252A2"/>
    <w:rsid w:val="006257ED"/>
    <w:rsid w:val="00645F80"/>
    <w:rsid w:val="00662B44"/>
    <w:rsid w:val="006666F2"/>
    <w:rsid w:val="0067425D"/>
    <w:rsid w:val="006803F7"/>
    <w:rsid w:val="00680C3F"/>
    <w:rsid w:val="00684D88"/>
    <w:rsid w:val="00695808"/>
    <w:rsid w:val="006A4232"/>
    <w:rsid w:val="006B1DF3"/>
    <w:rsid w:val="006B3AD0"/>
    <w:rsid w:val="006B46FB"/>
    <w:rsid w:val="006B5B1B"/>
    <w:rsid w:val="006D1A0E"/>
    <w:rsid w:val="006D1E49"/>
    <w:rsid w:val="006E21FB"/>
    <w:rsid w:val="006F5B5F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86E31"/>
    <w:rsid w:val="00791ED8"/>
    <w:rsid w:val="00792342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C6538"/>
    <w:rsid w:val="007D2404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3BCE"/>
    <w:rsid w:val="008570E6"/>
    <w:rsid w:val="008626E7"/>
    <w:rsid w:val="008640DB"/>
    <w:rsid w:val="00866163"/>
    <w:rsid w:val="00870EE7"/>
    <w:rsid w:val="00872C42"/>
    <w:rsid w:val="00882454"/>
    <w:rsid w:val="008866FC"/>
    <w:rsid w:val="00890DB9"/>
    <w:rsid w:val="00897540"/>
    <w:rsid w:val="008A1A2A"/>
    <w:rsid w:val="008A2C09"/>
    <w:rsid w:val="008A45A6"/>
    <w:rsid w:val="008A50B7"/>
    <w:rsid w:val="008B66A9"/>
    <w:rsid w:val="008C1442"/>
    <w:rsid w:val="008D0677"/>
    <w:rsid w:val="008D49A0"/>
    <w:rsid w:val="008D7383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0C8B"/>
    <w:rsid w:val="00975450"/>
    <w:rsid w:val="009777D9"/>
    <w:rsid w:val="00980311"/>
    <w:rsid w:val="00980D50"/>
    <w:rsid w:val="0098442F"/>
    <w:rsid w:val="00991B88"/>
    <w:rsid w:val="00992E37"/>
    <w:rsid w:val="009A03A4"/>
    <w:rsid w:val="009A5753"/>
    <w:rsid w:val="009A579D"/>
    <w:rsid w:val="009C46D7"/>
    <w:rsid w:val="009C6B0A"/>
    <w:rsid w:val="009D14D9"/>
    <w:rsid w:val="009E0CFD"/>
    <w:rsid w:val="009E3297"/>
    <w:rsid w:val="009E5786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61D37"/>
    <w:rsid w:val="00A75D6A"/>
    <w:rsid w:val="00A7671C"/>
    <w:rsid w:val="00A826D8"/>
    <w:rsid w:val="00A83298"/>
    <w:rsid w:val="00A92AE3"/>
    <w:rsid w:val="00AA1EA3"/>
    <w:rsid w:val="00AA2CBC"/>
    <w:rsid w:val="00AA5609"/>
    <w:rsid w:val="00AB0328"/>
    <w:rsid w:val="00AB0667"/>
    <w:rsid w:val="00AB0D11"/>
    <w:rsid w:val="00AB2CC7"/>
    <w:rsid w:val="00AC28B5"/>
    <w:rsid w:val="00AC5820"/>
    <w:rsid w:val="00AC694F"/>
    <w:rsid w:val="00AD07C9"/>
    <w:rsid w:val="00AD1CD8"/>
    <w:rsid w:val="00AD38A3"/>
    <w:rsid w:val="00AE3115"/>
    <w:rsid w:val="00AE4DE1"/>
    <w:rsid w:val="00AE603B"/>
    <w:rsid w:val="00AE74AA"/>
    <w:rsid w:val="00AF328E"/>
    <w:rsid w:val="00AF5B5B"/>
    <w:rsid w:val="00B2136F"/>
    <w:rsid w:val="00B23562"/>
    <w:rsid w:val="00B258BB"/>
    <w:rsid w:val="00B34D5D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A07FA"/>
    <w:rsid w:val="00CA0C4D"/>
    <w:rsid w:val="00CB4FB5"/>
    <w:rsid w:val="00CB77BD"/>
    <w:rsid w:val="00CC2FC5"/>
    <w:rsid w:val="00CC5026"/>
    <w:rsid w:val="00CC68D0"/>
    <w:rsid w:val="00CE2228"/>
    <w:rsid w:val="00CE2C4E"/>
    <w:rsid w:val="00CE59DD"/>
    <w:rsid w:val="00CE7066"/>
    <w:rsid w:val="00CE7FF9"/>
    <w:rsid w:val="00CF0CF4"/>
    <w:rsid w:val="00D00198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717"/>
    <w:rsid w:val="00DC7EEE"/>
    <w:rsid w:val="00DD17D8"/>
    <w:rsid w:val="00DD25E0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87B9C"/>
    <w:rsid w:val="00E928B2"/>
    <w:rsid w:val="00E95F4C"/>
    <w:rsid w:val="00EB09B7"/>
    <w:rsid w:val="00EC33FA"/>
    <w:rsid w:val="00EC3F28"/>
    <w:rsid w:val="00ED11FC"/>
    <w:rsid w:val="00ED1F3F"/>
    <w:rsid w:val="00ED32C6"/>
    <w:rsid w:val="00ED520F"/>
    <w:rsid w:val="00EE1988"/>
    <w:rsid w:val="00EE492E"/>
    <w:rsid w:val="00EE7B2D"/>
    <w:rsid w:val="00EE7D7C"/>
    <w:rsid w:val="00EE7F17"/>
    <w:rsid w:val="00EF796B"/>
    <w:rsid w:val="00F0728D"/>
    <w:rsid w:val="00F11D6A"/>
    <w:rsid w:val="00F20FAA"/>
    <w:rsid w:val="00F2139B"/>
    <w:rsid w:val="00F25D98"/>
    <w:rsid w:val="00F300FB"/>
    <w:rsid w:val="00F3219C"/>
    <w:rsid w:val="00F3531E"/>
    <w:rsid w:val="00F412FF"/>
    <w:rsid w:val="00F416A9"/>
    <w:rsid w:val="00F43814"/>
    <w:rsid w:val="00F47579"/>
    <w:rsid w:val="00F64E8B"/>
    <w:rsid w:val="00F901CE"/>
    <w:rsid w:val="00FA72AB"/>
    <w:rsid w:val="00FB6386"/>
    <w:rsid w:val="00FC0347"/>
    <w:rsid w:val="00FC26A4"/>
    <w:rsid w:val="00FC27F7"/>
    <w:rsid w:val="00FC504A"/>
    <w:rsid w:val="00FC7676"/>
    <w:rsid w:val="00FD0D5F"/>
    <w:rsid w:val="00FD3BD3"/>
    <w:rsid w:val="00FD6303"/>
    <w:rsid w:val="00FE0F02"/>
    <w:rsid w:val="00FE2946"/>
    <w:rsid w:val="00FF2397"/>
    <w:rsid w:val="00FF3562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  <w:style w:type="character" w:customStyle="1" w:styleId="Char0">
    <w:name w:val="页脚 Char"/>
    <w:link w:val="a9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af3">
    <w:name w:val="Normal (Web)"/>
    <w:basedOn w:val="a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rsid w:val="00337D0F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link w:val="af"/>
    <w:rsid w:val="00337D0F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unhideWhenUsed/>
    <w:rsid w:val="00337D0F"/>
    <w:pPr>
      <w:spacing w:after="120"/>
    </w:pPr>
  </w:style>
  <w:style w:type="character" w:customStyle="1" w:styleId="Char4">
    <w:name w:val="正文文本 Char"/>
    <w:basedOn w:val="a0"/>
    <w:link w:val="af5"/>
    <w:rsid w:val="00337D0F"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e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EE09-274B-42C5-B8D7-71A1E9695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961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Zhangdi (Amy)</cp:lastModifiedBy>
  <cp:revision>125</cp:revision>
  <cp:lastPrinted>1900-12-31T15:00:00Z</cp:lastPrinted>
  <dcterms:created xsi:type="dcterms:W3CDTF">2019-03-01T09:08:00Z</dcterms:created>
  <dcterms:modified xsi:type="dcterms:W3CDTF">2019-11-08T12:42:00Z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(3)1dVZmXloexFb+FkwlfJKj6OuFFExcp6Y/sc8rjd+USqAenOW4G2UQaJTihlxxvhx2Q0w1EEe
V8oktYCPASLpWPVVZ0W5FzeYmz1aP6qvfiuJgwkX/F36ObuQzTv3TtLg0t9dbqhnv/OHRklr
lN+7qBxT084pGhN5xEIH6NxppC8gSjxCwSSRSWKihIctjd0oClkKtRgWSATePkyhuyEZIBKb
HsXPAdyauTOVt2sDEp</vt:lpwstr>
  </property>
  <property fmtid="{D5CDD505-2E9C-101B-9397-08002B2CF9AE}" pid="22" name="_2015_ms_pID_7253431">
    <vt:lpwstr>/irllSLi8odV4ZO2TY/kqCYCzB0H2xVoy0sVAbx1mQM78QaGY7Ki8w
Wkrw12cYcmLB5WTw0a/HliqZME9kMWeoPS8VB9eTVvoGV6sbynvsPAANzBarXL/IdEo8ZO3R
K8NTy4eoea1uxFDdcHV3LufnD7u5/rFTJxsZEB09Dirn8abc62CDkhLV26ekvlWWM/U+FfJU
QVATlYMjB/v3F5/X2hVDApKzGeX05cMXDei7</vt:lpwstr>
  </property>
  <property fmtid="{D5CDD505-2E9C-101B-9397-08002B2CF9AE}" pid="23" name="_2015_ms_pID_7253432">
    <vt:lpwstr>lhMPSQHWCflMh9DRPn7cxd8=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1573216833</vt:lpwstr>
  </property>
</Properties>
</file>